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0717AE46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C3-216</w:t>
      </w:r>
      <w:r w:rsidR="004A6EAF">
        <w:rPr>
          <w:b/>
          <w:noProof/>
          <w:sz w:val="24"/>
        </w:rPr>
        <w:t>181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77777777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3A65F94" w:rsidR="00C93D83" w:rsidRDefault="001913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Huawei,</w:t>
      </w:r>
      <w:r w:rsidRPr="00957933">
        <w:rPr>
          <w:rFonts w:ascii="Arial" w:hAnsi="Arial" w:cs="Arial"/>
          <w:b/>
          <w:bCs/>
        </w:rPr>
        <w:t xml:space="preserve"> HiSilicon</w:t>
      </w:r>
    </w:p>
    <w:p w14:paraId="65CE4E4B" w14:textId="6B354EBB" w:rsidR="00C93D83" w:rsidRDefault="00F235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05053">
        <w:rPr>
          <w:rFonts w:ascii="Arial" w:hAnsi="Arial" w:cs="Arial"/>
          <w:b/>
          <w:bCs/>
          <w:lang w:val="en-US"/>
        </w:rPr>
        <w:t xml:space="preserve">MSGS_MSGDelivery </w:t>
      </w:r>
      <w:r w:rsidR="00205053" w:rsidRPr="00007538">
        <w:rPr>
          <w:rFonts w:ascii="Arial" w:hAnsi="Arial" w:cs="Arial"/>
          <w:b/>
          <w:bCs/>
          <w:lang w:val="en-US"/>
        </w:rPr>
        <w:t>Service</w:t>
      </w:r>
      <w:r>
        <w:rPr>
          <w:rFonts w:ascii="Arial" w:hAnsi="Arial" w:cs="Arial"/>
          <w:b/>
          <w:bCs/>
          <w:lang w:val="en-US"/>
        </w:rPr>
        <w:t xml:space="preserve"> introduction</w:t>
      </w:r>
    </w:p>
    <w:p w14:paraId="369E83CA" w14:textId="3CDA1D1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191363">
        <w:rPr>
          <w:rFonts w:ascii="Arial" w:hAnsi="Arial" w:cs="Arial"/>
          <w:b/>
          <w:bCs/>
          <w:lang w:val="en-US"/>
        </w:rPr>
        <w:t>29.538 v0.1.0</w:t>
      </w:r>
    </w:p>
    <w:p w14:paraId="7A32AF7A" w14:textId="14E4F327" w:rsidR="00C93D83" w:rsidRDefault="00F235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17.35</w:t>
      </w:r>
    </w:p>
    <w:p w14:paraId="0582C606" w14:textId="5EB3231F" w:rsidR="00C93D83" w:rsidRDefault="001913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24E58F2C" w:rsidR="00C93D83" w:rsidRDefault="00AB6F6D">
      <w:pPr>
        <w:rPr>
          <w:lang w:val="en-US"/>
        </w:rPr>
      </w:pPr>
      <w:r>
        <w:rPr>
          <w:lang w:val="en-US"/>
        </w:rPr>
        <w:t xml:space="preserve">This pCR is to propose the </w:t>
      </w:r>
      <w:r w:rsidR="00F23512">
        <w:rPr>
          <w:noProof/>
          <w:lang w:eastAsia="zh-CN"/>
        </w:rPr>
        <w:t>MSGS_MSGDelivery</w:t>
      </w:r>
      <w:r w:rsidRPr="00007538">
        <w:rPr>
          <w:lang w:val="en-US"/>
        </w:rPr>
        <w:t xml:space="preserve"> Service</w:t>
      </w:r>
      <w:r w:rsidR="00F23512">
        <w:rPr>
          <w:lang w:val="en-US"/>
        </w:rPr>
        <w:t xml:space="preserve"> introduction</w:t>
      </w:r>
      <w:r>
        <w:rPr>
          <w:lang w:val="en-US"/>
        </w:rPr>
        <w:t xml:space="preserve"> of TS 29.538</w:t>
      </w:r>
      <w:r w:rsidRPr="00834417">
        <w:rPr>
          <w:lang w:val="en-US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42D2E4EE" w:rsidR="00C93D83" w:rsidRDefault="00AB6F6D">
      <w:pPr>
        <w:rPr>
          <w:lang w:val="en-US"/>
        </w:rPr>
      </w:pPr>
      <w:r>
        <w:rPr>
          <w:noProof/>
          <w:lang w:eastAsia="zh-CN"/>
        </w:rPr>
        <w:t>As specified in TS 23 554,</w:t>
      </w:r>
      <w:r w:rsidRPr="00AB6F6D">
        <w:rPr>
          <w:noProof/>
          <w:lang w:eastAsia="zh-CN"/>
        </w:rPr>
        <w:t xml:space="preserve"> </w:t>
      </w:r>
      <w:r w:rsidR="00F23512">
        <w:rPr>
          <w:noProof/>
          <w:lang w:eastAsia="zh-CN"/>
        </w:rPr>
        <w:t>MSGS_MSGDelivery</w:t>
      </w:r>
      <w:r w:rsidR="00F23512" w:rsidRPr="00007538">
        <w:rPr>
          <w:lang w:val="en-US"/>
        </w:rPr>
        <w:t xml:space="preserve"> Service</w:t>
      </w:r>
      <w:r w:rsidR="00F23512">
        <w:rPr>
          <w:lang w:val="en-US"/>
        </w:rPr>
        <w:t xml:space="preserve"> introduction</w:t>
      </w:r>
      <w:r>
        <w:rPr>
          <w:noProof/>
          <w:lang w:eastAsia="zh-CN"/>
        </w:rPr>
        <w:t xml:space="preserve"> is needed.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11DDDDF8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AB6F6D">
        <w:rPr>
          <w:noProof/>
          <w:lang w:val="en-US"/>
        </w:rPr>
        <w:t xml:space="preserve">29.538 </w:t>
      </w:r>
      <w:r w:rsidR="00AB6F6D" w:rsidRPr="002F3CB6">
        <w:rPr>
          <w:noProof/>
          <w:lang w:val="en-US"/>
        </w:rPr>
        <w:t>v0.</w:t>
      </w:r>
      <w:r w:rsidR="00AB6F6D">
        <w:rPr>
          <w:noProof/>
          <w:lang w:val="en-US"/>
        </w:rPr>
        <w:t>1</w:t>
      </w:r>
      <w:r w:rsidR="00AB6F6D" w:rsidRPr="002F3CB6">
        <w:rPr>
          <w:noProof/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60BDDD" w14:textId="77777777" w:rsidR="001E29A5" w:rsidRPr="001E29A5" w:rsidRDefault="001E29A5" w:rsidP="001E29A5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  <w:lang w:eastAsia="zh-CN"/>
        </w:rPr>
      </w:pPr>
      <w:bookmarkStart w:id="0" w:name="_Toc85735572"/>
      <w:r w:rsidRPr="001E29A5">
        <w:rPr>
          <w:rFonts w:ascii="Arial" w:eastAsia="等线" w:hAnsi="Arial" w:hint="eastAsia"/>
          <w:sz w:val="32"/>
          <w:lang w:eastAsia="zh-CN"/>
        </w:rPr>
        <w:t>5.3</w:t>
      </w:r>
      <w:r w:rsidRPr="001E29A5">
        <w:rPr>
          <w:rFonts w:ascii="Arial" w:eastAsia="等线" w:hAnsi="Arial" w:hint="eastAsia"/>
          <w:sz w:val="32"/>
          <w:lang w:eastAsia="zh-CN"/>
        </w:rPr>
        <w:tab/>
        <w:t>MSGS_MSGDelivery Service</w:t>
      </w:r>
      <w:bookmarkEnd w:id="0"/>
    </w:p>
    <w:p w14:paraId="3460ACE4" w14:textId="77777777" w:rsidR="001E29A5" w:rsidRPr="001E29A5" w:rsidRDefault="001E29A5" w:rsidP="001E29A5">
      <w:pPr>
        <w:rPr>
          <w:rFonts w:eastAsia="等线"/>
          <w:i/>
          <w:color w:val="0000FF"/>
        </w:rPr>
      </w:pPr>
      <w:r w:rsidRPr="001E29A5">
        <w:rPr>
          <w:rFonts w:eastAsia="等线" w:hint="eastAsia"/>
          <w:i/>
          <w:color w:val="0000FF"/>
        </w:rPr>
        <w:t xml:space="preserve">All of the messaging scenarios, i.e. </w:t>
      </w:r>
      <w:r w:rsidRPr="001E29A5">
        <w:rPr>
          <w:rFonts w:eastAsia="等线"/>
          <w:i/>
          <w:color w:val="0000FF"/>
        </w:rPr>
        <w:t>Point-to-Point message</w:t>
      </w:r>
      <w:r w:rsidRPr="001E29A5">
        <w:rPr>
          <w:rFonts w:eastAsia="等线" w:hint="eastAsia"/>
          <w:i/>
          <w:color w:val="0000FF"/>
        </w:rPr>
        <w:t xml:space="preserve">, </w:t>
      </w:r>
      <w:r w:rsidRPr="001E29A5">
        <w:rPr>
          <w:rFonts w:eastAsia="等线"/>
          <w:i/>
          <w:color w:val="0000FF"/>
        </w:rPr>
        <w:t>Application-to-Point message/ Point-to-Application message</w:t>
      </w:r>
      <w:r w:rsidRPr="001E29A5">
        <w:rPr>
          <w:rFonts w:eastAsia="等线" w:hint="eastAsia"/>
          <w:i/>
          <w:color w:val="0000FF"/>
        </w:rPr>
        <w:t xml:space="preserve">, </w:t>
      </w:r>
      <w:r w:rsidRPr="001E29A5">
        <w:rPr>
          <w:rFonts w:eastAsia="等线"/>
          <w:i/>
          <w:color w:val="0000FF"/>
        </w:rPr>
        <w:t>Group message</w:t>
      </w:r>
      <w:r w:rsidRPr="001E29A5">
        <w:rPr>
          <w:rFonts w:eastAsia="等线" w:hint="eastAsia"/>
          <w:i/>
          <w:color w:val="0000FF"/>
        </w:rPr>
        <w:t xml:space="preserve"> and </w:t>
      </w:r>
      <w:r w:rsidRPr="001E29A5">
        <w:rPr>
          <w:rFonts w:eastAsia="等线"/>
          <w:i/>
          <w:color w:val="0000FF"/>
        </w:rPr>
        <w:t>Broadcast message</w:t>
      </w:r>
      <w:r w:rsidRPr="001E29A5">
        <w:rPr>
          <w:rFonts w:eastAsia="等线" w:hint="eastAsia"/>
          <w:i/>
          <w:color w:val="0000FF"/>
        </w:rPr>
        <w:t xml:space="preserve">, are included in this clause. </w:t>
      </w:r>
      <w:r w:rsidRPr="001E29A5">
        <w:rPr>
          <w:rFonts w:eastAsia="等线"/>
          <w:i/>
          <w:color w:val="0000FF"/>
        </w:rPr>
        <w:t>Segmentation and Reassembly</w:t>
      </w:r>
      <w:r w:rsidRPr="001E29A5">
        <w:rPr>
          <w:rFonts w:eastAsia="等线" w:hint="eastAsia"/>
          <w:i/>
          <w:color w:val="0000FF"/>
        </w:rPr>
        <w:t xml:space="preserve"> procedures will be added to needed procedure in this clause. </w:t>
      </w:r>
    </w:p>
    <w:p w14:paraId="7BD565FD" w14:textId="77777777" w:rsidR="001E29A5" w:rsidRPr="001E29A5" w:rsidRDefault="001E29A5" w:rsidP="001E29A5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" w:name="_Toc510696588"/>
      <w:bookmarkStart w:id="2" w:name="_Toc75351463"/>
      <w:bookmarkStart w:id="3" w:name="_Toc73437053"/>
      <w:bookmarkStart w:id="4" w:name="_Toc43199519"/>
      <w:bookmarkStart w:id="5" w:name="_Toc68165910"/>
      <w:bookmarkStart w:id="6" w:name="_Toc45132698"/>
      <w:bookmarkStart w:id="7" w:name="_Toc66282034"/>
      <w:bookmarkStart w:id="8" w:name="_Toc36037595"/>
      <w:bookmarkStart w:id="9" w:name="_Toc36037291"/>
      <w:bookmarkStart w:id="10" w:name="_Toc38877437"/>
      <w:bookmarkStart w:id="11" w:name="_Toc34035298"/>
      <w:bookmarkStart w:id="12" w:name="_Toc59015441"/>
      <w:bookmarkStart w:id="13" w:name="_Toc73433550"/>
      <w:bookmarkStart w:id="14" w:name="_Toc73435647"/>
      <w:bookmarkStart w:id="15" w:name="_Toc70426202"/>
      <w:bookmarkStart w:id="16" w:name="_Toc63170997"/>
      <w:bookmarkStart w:id="17" w:name="_Toc85735573"/>
      <w:r w:rsidRPr="001E29A5">
        <w:rPr>
          <w:rFonts w:ascii="Arial" w:eastAsia="等线" w:hAnsi="Arial"/>
          <w:sz w:val="28"/>
        </w:rPr>
        <w:t>5.</w:t>
      </w:r>
      <w:r w:rsidRPr="001E29A5">
        <w:rPr>
          <w:rFonts w:ascii="Arial" w:eastAsia="等线" w:hAnsi="Arial" w:hint="eastAsia"/>
          <w:sz w:val="28"/>
          <w:lang w:eastAsia="zh-CN"/>
        </w:rPr>
        <w:t>3</w:t>
      </w:r>
      <w:r w:rsidRPr="001E29A5">
        <w:rPr>
          <w:rFonts w:ascii="Arial" w:eastAsia="等线" w:hAnsi="Arial"/>
          <w:sz w:val="28"/>
        </w:rPr>
        <w:t>.1</w:t>
      </w:r>
      <w:r w:rsidRPr="001E29A5">
        <w:rPr>
          <w:rFonts w:ascii="Arial" w:eastAsia="等线" w:hAnsi="Arial"/>
          <w:sz w:val="28"/>
        </w:rPr>
        <w:tab/>
        <w:t>Service Description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A51DA72" w14:textId="6FE159B3" w:rsidR="00FD71A2" w:rsidRDefault="001E29A5" w:rsidP="00FD71A2">
      <w:pPr>
        <w:rPr>
          <w:rFonts w:eastAsia="等线"/>
          <w:lang w:eastAsia="zh-CN"/>
        </w:rPr>
      </w:pPr>
      <w:ins w:id="18" w:author="HUAWEI-202111-02" w:date="2021-11-03T22:41:00Z">
        <w:r w:rsidRPr="005F7825">
          <w:rPr>
            <w:rFonts w:eastAsia="等线"/>
            <w:lang w:eastAsia="zh-CN"/>
          </w:rPr>
          <w:t xml:space="preserve">The MSGS_MSGDelivery API, as defined in 3GPP TS 23.554 [1], allows </w:t>
        </w:r>
      </w:ins>
      <w:ins w:id="19" w:author="HUAWEI-202111-02" w:date="2021-11-04T16:48:00Z">
        <w:r w:rsidR="00A67618">
          <w:rPr>
            <w:lang w:eastAsia="zh-CN"/>
          </w:rPr>
          <w:t xml:space="preserve">Message Gateway (on behalf </w:t>
        </w:r>
      </w:ins>
      <w:ins w:id="20" w:author="HUAWEI-202111-02" w:date="2021-11-04T19:24:00Z">
        <w:r w:rsidR="00EB555E">
          <w:rPr>
            <w:lang w:eastAsia="zh-CN"/>
          </w:rPr>
          <w:t xml:space="preserve">of </w:t>
        </w:r>
      </w:ins>
      <w:ins w:id="21" w:author="HUAWEI-202111-02" w:date="2021-11-04T16:48:00Z">
        <w:r w:rsidR="00A67618">
          <w:rPr>
            <w:lang w:eastAsia="zh-CN"/>
          </w:rPr>
          <w:t xml:space="preserve">Legacy 3GPP UE or </w:t>
        </w:r>
        <w:r w:rsidR="00A67618" w:rsidRPr="00D55F5E">
          <w:rPr>
            <w:lang w:eastAsia="zh-CN"/>
          </w:rPr>
          <w:t>Non-3GPP UE</w:t>
        </w:r>
        <w:r w:rsidR="00A67618">
          <w:rPr>
            <w:lang w:eastAsia="zh-CN"/>
          </w:rPr>
          <w:t>)</w:t>
        </w:r>
      </w:ins>
      <w:ins w:id="22" w:author="HUAWEI-202111-02" w:date="2021-11-03T22:41:00Z">
        <w:r>
          <w:rPr>
            <w:rFonts w:eastAsia="等线"/>
            <w:lang w:eastAsia="zh-CN"/>
          </w:rPr>
          <w:t xml:space="preserve"> or AS</w:t>
        </w:r>
        <w:r w:rsidRPr="005F7825">
          <w:rPr>
            <w:rFonts w:eastAsia="等线"/>
            <w:lang w:eastAsia="zh-CN"/>
          </w:rPr>
          <w:t xml:space="preserve"> via Mm5s interface to deliver message to a given MSGin5G Server.</w:t>
        </w:r>
      </w:ins>
    </w:p>
    <w:p w14:paraId="38287BB9" w14:textId="77777777" w:rsidR="001E29A5" w:rsidRPr="001E29A5" w:rsidRDefault="001E29A5" w:rsidP="001E29A5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23" w:name="_Toc38877438"/>
      <w:bookmarkStart w:id="24" w:name="_Toc73437054"/>
      <w:bookmarkStart w:id="25" w:name="_Toc34035299"/>
      <w:bookmarkStart w:id="26" w:name="_Toc75351464"/>
      <w:bookmarkStart w:id="27" w:name="_Toc510696589"/>
      <w:bookmarkStart w:id="28" w:name="_Toc36037292"/>
      <w:bookmarkStart w:id="29" w:name="_Toc59015442"/>
      <w:bookmarkStart w:id="30" w:name="_Toc68165911"/>
      <w:bookmarkStart w:id="31" w:name="_Toc66282035"/>
      <w:bookmarkStart w:id="32" w:name="_Toc45132699"/>
      <w:bookmarkStart w:id="33" w:name="_Toc43199520"/>
      <w:bookmarkStart w:id="34" w:name="_Toc63170998"/>
      <w:bookmarkStart w:id="35" w:name="_Toc36037596"/>
      <w:bookmarkStart w:id="36" w:name="_Toc73433551"/>
      <w:bookmarkStart w:id="37" w:name="_Toc70426203"/>
      <w:bookmarkStart w:id="38" w:name="_Toc73435648"/>
      <w:bookmarkStart w:id="39" w:name="_Toc85735574"/>
      <w:r w:rsidRPr="001E29A5">
        <w:rPr>
          <w:rFonts w:ascii="Arial" w:eastAsia="等线" w:hAnsi="Arial"/>
          <w:sz w:val="28"/>
        </w:rPr>
        <w:t>5.</w:t>
      </w:r>
      <w:r w:rsidRPr="001E29A5">
        <w:rPr>
          <w:rFonts w:ascii="Arial" w:eastAsia="等线" w:hAnsi="Arial" w:hint="eastAsia"/>
          <w:sz w:val="28"/>
          <w:lang w:eastAsia="zh-CN"/>
        </w:rPr>
        <w:t>3</w:t>
      </w:r>
      <w:r w:rsidRPr="001E29A5">
        <w:rPr>
          <w:rFonts w:ascii="Arial" w:eastAsia="等线" w:hAnsi="Arial"/>
          <w:sz w:val="28"/>
        </w:rPr>
        <w:t>.2</w:t>
      </w:r>
      <w:r w:rsidRPr="001E29A5">
        <w:rPr>
          <w:rFonts w:ascii="Arial" w:eastAsia="等线" w:hAnsi="Arial"/>
          <w:sz w:val="28"/>
        </w:rPr>
        <w:tab/>
        <w:t>Service Operations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41F3D08" w14:textId="77777777" w:rsidR="001E29A5" w:rsidRPr="001E29A5" w:rsidRDefault="001E29A5" w:rsidP="001E29A5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40" w:name="_Toc75351465"/>
      <w:bookmarkStart w:id="41" w:name="_Toc34035300"/>
      <w:bookmarkStart w:id="42" w:name="_Toc43199521"/>
      <w:bookmarkStart w:id="43" w:name="_Toc38877439"/>
      <w:bookmarkStart w:id="44" w:name="_Toc45132700"/>
      <w:bookmarkStart w:id="45" w:name="_Toc59015443"/>
      <w:bookmarkStart w:id="46" w:name="_Toc66282036"/>
      <w:bookmarkStart w:id="47" w:name="_Toc73435649"/>
      <w:bookmarkStart w:id="48" w:name="_Toc73437055"/>
      <w:bookmarkStart w:id="49" w:name="_Toc68165912"/>
      <w:bookmarkStart w:id="50" w:name="_Toc63170999"/>
      <w:bookmarkStart w:id="51" w:name="_Toc70426204"/>
      <w:bookmarkStart w:id="52" w:name="_Toc73433552"/>
      <w:bookmarkStart w:id="53" w:name="_Toc36037597"/>
      <w:bookmarkStart w:id="54" w:name="_Toc510696590"/>
      <w:bookmarkStart w:id="55" w:name="_Toc36037293"/>
      <w:bookmarkStart w:id="56" w:name="_Toc85735575"/>
      <w:r w:rsidRPr="001E29A5">
        <w:rPr>
          <w:rFonts w:ascii="Arial" w:eastAsia="等线" w:hAnsi="Arial"/>
          <w:sz w:val="24"/>
        </w:rPr>
        <w:t>5.</w:t>
      </w:r>
      <w:r w:rsidRPr="001E29A5">
        <w:rPr>
          <w:rFonts w:ascii="Arial" w:eastAsia="等线" w:hAnsi="Arial" w:hint="eastAsia"/>
          <w:sz w:val="24"/>
          <w:lang w:eastAsia="zh-CN"/>
        </w:rPr>
        <w:t>3</w:t>
      </w:r>
      <w:r w:rsidRPr="001E29A5">
        <w:rPr>
          <w:rFonts w:ascii="Arial" w:eastAsia="等线" w:hAnsi="Arial"/>
          <w:sz w:val="24"/>
        </w:rPr>
        <w:t>.2.1</w:t>
      </w:r>
      <w:r w:rsidRPr="001E29A5">
        <w:rPr>
          <w:rFonts w:ascii="Arial" w:eastAsia="等线" w:hAnsi="Arial"/>
          <w:sz w:val="24"/>
        </w:rPr>
        <w:tab/>
        <w:t>Introduction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6F6EDE04" w14:textId="77777777" w:rsidR="001E29A5" w:rsidRPr="001E29A5" w:rsidRDefault="001E29A5" w:rsidP="001E29A5">
      <w:pPr>
        <w:rPr>
          <w:ins w:id="57" w:author="HUAWEI-202111-02" w:date="2021-11-03T22:41:00Z"/>
          <w:rFonts w:eastAsia="等线"/>
          <w:lang w:eastAsia="zh-CN"/>
        </w:rPr>
      </w:pPr>
      <w:bookmarkStart w:id="58" w:name="_Toc36037294"/>
      <w:bookmarkStart w:id="59" w:name="_Toc73437056"/>
      <w:bookmarkStart w:id="60" w:name="_Toc45132701"/>
      <w:bookmarkStart w:id="61" w:name="_Toc59015444"/>
      <w:bookmarkStart w:id="62" w:name="_Toc63171000"/>
      <w:bookmarkStart w:id="63" w:name="_Toc70426205"/>
      <w:bookmarkStart w:id="64" w:name="_Toc34035301"/>
      <w:bookmarkStart w:id="65" w:name="_Toc68165913"/>
      <w:bookmarkStart w:id="66" w:name="_Toc66282037"/>
      <w:bookmarkStart w:id="67" w:name="_Toc36037598"/>
      <w:bookmarkStart w:id="68" w:name="_Toc73433553"/>
      <w:bookmarkStart w:id="69" w:name="_Toc38877440"/>
      <w:bookmarkStart w:id="70" w:name="_Toc43199522"/>
      <w:bookmarkStart w:id="71" w:name="_Toc73435650"/>
      <w:bookmarkStart w:id="72" w:name="_Toc75351466"/>
      <w:bookmarkStart w:id="73" w:name="_Toc510696591"/>
      <w:ins w:id="74" w:author="HUAWEI-202111-02" w:date="2021-11-03T22:41:00Z">
        <w:r w:rsidRPr="001E29A5">
          <w:rPr>
            <w:rFonts w:eastAsia="等线"/>
            <w:lang w:eastAsia="zh-CN"/>
          </w:rPr>
          <w:t>The service operation defined for MSGS_MSGD</w:t>
        </w:r>
        <w:r w:rsidRPr="001E29A5">
          <w:rPr>
            <w:rFonts w:eastAsia="等线" w:hint="eastAsia"/>
            <w:lang w:eastAsia="zh-CN"/>
          </w:rPr>
          <w:t>eli</w:t>
        </w:r>
        <w:r w:rsidRPr="001E29A5">
          <w:rPr>
            <w:rFonts w:eastAsia="等线"/>
            <w:lang w:eastAsia="zh-CN"/>
          </w:rPr>
          <w:t>very API is shown in the table 5.3.2.1-1.</w:t>
        </w:r>
      </w:ins>
    </w:p>
    <w:p w14:paraId="0B483DDC" w14:textId="77777777" w:rsidR="001E29A5" w:rsidRPr="001E29A5" w:rsidRDefault="001E29A5" w:rsidP="001E29A5">
      <w:pPr>
        <w:keepNext/>
        <w:keepLines/>
        <w:spacing w:before="60"/>
        <w:jc w:val="center"/>
        <w:rPr>
          <w:ins w:id="75" w:author="HUAWEI-202111-02" w:date="2021-11-03T22:41:00Z"/>
          <w:rFonts w:ascii="Arial" w:hAnsi="Arial"/>
          <w:b/>
        </w:rPr>
      </w:pPr>
      <w:ins w:id="76" w:author="HUAWEI-202111-02" w:date="2021-11-03T22:41:00Z">
        <w:r w:rsidRPr="001E29A5">
          <w:rPr>
            <w:rFonts w:ascii="Arial" w:hAnsi="Arial"/>
            <w:b/>
          </w:rPr>
          <w:lastRenderedPageBreak/>
          <w:t xml:space="preserve">Table 5.3.2.1-1: Operations of the </w:t>
        </w:r>
        <w:r w:rsidRPr="001E29A5">
          <w:rPr>
            <w:rFonts w:ascii="Arial" w:hAnsi="Arial"/>
            <w:b/>
            <w:noProof/>
            <w:lang w:eastAsia="zh-CN"/>
          </w:rPr>
          <w:t>MSGS_MSGDelivery</w:t>
        </w:r>
        <w:r w:rsidRPr="001E29A5">
          <w:rPr>
            <w:rFonts w:ascii="Arial" w:hAnsi="Arial"/>
            <w:b/>
          </w:rPr>
          <w:t xml:space="preserve"> API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395"/>
        <w:gridCol w:w="1565"/>
      </w:tblGrid>
      <w:tr w:rsidR="001E29A5" w:rsidRPr="001E29A5" w14:paraId="552ABE04" w14:textId="77777777" w:rsidTr="00D50F2F">
        <w:trPr>
          <w:jc w:val="center"/>
          <w:ins w:id="77" w:author="HUAWEI-202111-02" w:date="2021-11-03T22:41:00Z"/>
        </w:trPr>
        <w:tc>
          <w:tcPr>
            <w:tcW w:w="3260" w:type="dxa"/>
            <w:shd w:val="clear" w:color="auto" w:fill="D9D9D9"/>
          </w:tcPr>
          <w:p w14:paraId="6D79E4E1" w14:textId="77777777" w:rsidR="001E29A5" w:rsidRPr="001E29A5" w:rsidRDefault="001E29A5" w:rsidP="001E29A5">
            <w:pPr>
              <w:keepNext/>
              <w:keepLines/>
              <w:spacing w:after="0"/>
              <w:jc w:val="center"/>
              <w:rPr>
                <w:ins w:id="78" w:author="HUAWEI-202111-02" w:date="2021-11-03T22:41:00Z"/>
                <w:rFonts w:ascii="Arial" w:hAnsi="Arial"/>
                <w:b/>
                <w:sz w:val="18"/>
              </w:rPr>
            </w:pPr>
            <w:ins w:id="79" w:author="HUAWEI-202111-02" w:date="2021-11-03T22:41:00Z">
              <w:r w:rsidRPr="001E29A5">
                <w:rPr>
                  <w:rFonts w:ascii="Arial" w:hAnsi="Arial"/>
                  <w:b/>
                  <w:sz w:val="18"/>
                </w:rPr>
                <w:t>Service operation name</w:t>
              </w:r>
            </w:ins>
          </w:p>
        </w:tc>
        <w:tc>
          <w:tcPr>
            <w:tcW w:w="4395" w:type="dxa"/>
            <w:shd w:val="clear" w:color="auto" w:fill="D9D9D9"/>
          </w:tcPr>
          <w:p w14:paraId="784E8246" w14:textId="77777777" w:rsidR="001E29A5" w:rsidRPr="001E29A5" w:rsidRDefault="001E29A5" w:rsidP="001E29A5">
            <w:pPr>
              <w:keepNext/>
              <w:keepLines/>
              <w:spacing w:after="0"/>
              <w:jc w:val="center"/>
              <w:rPr>
                <w:ins w:id="80" w:author="HUAWEI-202111-02" w:date="2021-11-03T22:41:00Z"/>
                <w:rFonts w:ascii="Arial" w:hAnsi="Arial"/>
                <w:b/>
                <w:sz w:val="18"/>
              </w:rPr>
            </w:pPr>
            <w:ins w:id="81" w:author="HUAWEI-202111-02" w:date="2021-11-03T22:41:00Z">
              <w:r w:rsidRPr="001E29A5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565" w:type="dxa"/>
            <w:shd w:val="clear" w:color="auto" w:fill="D9D9D9"/>
          </w:tcPr>
          <w:p w14:paraId="76E89F0D" w14:textId="77777777" w:rsidR="001E29A5" w:rsidRPr="001E29A5" w:rsidRDefault="001E29A5" w:rsidP="001E29A5">
            <w:pPr>
              <w:keepNext/>
              <w:keepLines/>
              <w:spacing w:after="0"/>
              <w:jc w:val="center"/>
              <w:rPr>
                <w:ins w:id="82" w:author="HUAWEI-202111-02" w:date="2021-11-03T22:41:00Z"/>
                <w:rFonts w:ascii="Arial" w:hAnsi="Arial"/>
                <w:b/>
                <w:sz w:val="18"/>
              </w:rPr>
            </w:pPr>
            <w:ins w:id="83" w:author="HUAWEI-202111-02" w:date="2021-11-03T22:41:00Z">
              <w:r w:rsidRPr="001E29A5">
                <w:rPr>
                  <w:rFonts w:ascii="Arial" w:hAnsi="Arial"/>
                  <w:b/>
                  <w:sz w:val="18"/>
                </w:rPr>
                <w:t>Initiated by</w:t>
              </w:r>
            </w:ins>
          </w:p>
        </w:tc>
      </w:tr>
      <w:tr w:rsidR="001E29A5" w:rsidRPr="001E29A5" w14:paraId="409AB99C" w14:textId="77777777" w:rsidTr="00D50F2F">
        <w:trPr>
          <w:jc w:val="center"/>
          <w:ins w:id="84" w:author="HUAWEI-202111-02" w:date="2021-11-03T22:41:00Z"/>
        </w:trPr>
        <w:tc>
          <w:tcPr>
            <w:tcW w:w="3260" w:type="dxa"/>
          </w:tcPr>
          <w:p w14:paraId="764C8ECD" w14:textId="59963144" w:rsidR="001E29A5" w:rsidRPr="001E29A5" w:rsidRDefault="001E29A5" w:rsidP="00720BC3">
            <w:pPr>
              <w:keepNext/>
              <w:keepLines/>
              <w:spacing w:after="0"/>
              <w:rPr>
                <w:ins w:id="85" w:author="HUAWEI-202111-02" w:date="2021-11-03T22:41:00Z"/>
                <w:rFonts w:ascii="Arial" w:hAnsi="Arial"/>
                <w:sz w:val="18"/>
              </w:rPr>
            </w:pPr>
            <w:ins w:id="86" w:author="HUAWEI-202111-02" w:date="2021-11-03T22:41:00Z">
              <w:r w:rsidRPr="001E29A5">
                <w:rPr>
                  <w:rFonts w:ascii="Arial" w:hAnsi="Arial"/>
                  <w:sz w:val="18"/>
                </w:rPr>
                <w:t>MSGS_</w:t>
              </w:r>
              <w:r w:rsidRPr="001E29A5">
                <w:rPr>
                  <w:rFonts w:eastAsia="等线"/>
                  <w:lang w:eastAsia="zh-CN"/>
                </w:rPr>
                <w:t>MSGD</w:t>
              </w:r>
              <w:r w:rsidRPr="001E29A5">
                <w:rPr>
                  <w:rFonts w:eastAsia="等线" w:hint="eastAsia"/>
                  <w:lang w:eastAsia="zh-CN"/>
                </w:rPr>
                <w:t>eli</w:t>
              </w:r>
              <w:r w:rsidRPr="001E29A5">
                <w:rPr>
                  <w:rFonts w:eastAsia="等线"/>
                  <w:lang w:eastAsia="zh-CN"/>
                </w:rPr>
                <w:t>very</w:t>
              </w:r>
              <w:r w:rsidRPr="001E29A5">
                <w:rPr>
                  <w:rFonts w:ascii="Arial" w:hAnsi="Arial"/>
                  <w:sz w:val="18"/>
                </w:rPr>
                <w:t>_</w:t>
              </w:r>
            </w:ins>
            <w:ins w:id="87" w:author="HUAWEI-202111-02" w:date="2021-11-04T16:50:00Z">
              <w:r w:rsidR="00720BC3">
                <w:rPr>
                  <w:rFonts w:ascii="Arial" w:hAnsi="Arial"/>
                  <w:sz w:val="18"/>
                </w:rPr>
                <w:t>Subscribe</w:t>
              </w:r>
            </w:ins>
          </w:p>
        </w:tc>
        <w:tc>
          <w:tcPr>
            <w:tcW w:w="4395" w:type="dxa"/>
          </w:tcPr>
          <w:p w14:paraId="720F4DA0" w14:textId="4E04256D" w:rsidR="001E29A5" w:rsidRPr="001E29A5" w:rsidRDefault="001E29A5" w:rsidP="00AD2DF7">
            <w:pPr>
              <w:keepNext/>
              <w:keepLines/>
              <w:spacing w:after="0"/>
              <w:rPr>
                <w:ins w:id="88" w:author="HUAWEI-202111-02" w:date="2021-11-03T22:41:00Z"/>
                <w:rFonts w:ascii="Arial" w:hAnsi="Arial"/>
                <w:sz w:val="18"/>
              </w:rPr>
            </w:pPr>
            <w:ins w:id="89" w:author="HUAWEI-202111-02" w:date="2021-11-03T22:41:00Z">
              <w:r w:rsidRPr="001E29A5">
                <w:rPr>
                  <w:rFonts w:ascii="Arial" w:hAnsi="Arial"/>
                  <w:sz w:val="18"/>
                </w:rPr>
                <w:t xml:space="preserve">This service operation is used to </w:t>
              </w:r>
            </w:ins>
            <w:ins w:id="90" w:author="HUAWEI-202111-02" w:date="2021-11-04T16:51:00Z">
              <w:r w:rsidR="00AD2DF7">
                <w:rPr>
                  <w:rFonts w:ascii="Arial" w:hAnsi="Arial"/>
                  <w:sz w:val="18"/>
                </w:rPr>
                <w:t>create</w:t>
              </w:r>
            </w:ins>
            <w:ins w:id="91" w:author="HUAWEI-202111-02" w:date="2021-11-03T22:41:00Z">
              <w:r w:rsidR="00AD2DF7">
                <w:rPr>
                  <w:rFonts w:ascii="Arial" w:hAnsi="Arial"/>
                  <w:sz w:val="18"/>
                </w:rPr>
                <w:t xml:space="preserve"> </w:t>
              </w:r>
            </w:ins>
            <w:ins w:id="92" w:author="HUAWEI-202111-02" w:date="2021-11-04T16:51:00Z">
              <w:r w:rsidR="00AD2DF7">
                <w:rPr>
                  <w:rFonts w:ascii="Arial" w:hAnsi="Arial"/>
                  <w:sz w:val="18"/>
                </w:rPr>
                <w:t>a</w:t>
              </w:r>
            </w:ins>
            <w:ins w:id="93" w:author="HUAWEI-202111-02" w:date="2021-11-03T22:41:00Z">
              <w:r w:rsidR="00AD2DF7">
                <w:rPr>
                  <w:rFonts w:ascii="Arial" w:hAnsi="Arial"/>
                  <w:sz w:val="18"/>
                </w:rPr>
                <w:t xml:space="preserve"> </w:t>
              </w:r>
            </w:ins>
            <w:ins w:id="94" w:author="HUAWEI-202111-02" w:date="2021-11-04T16:52:00Z">
              <w:r w:rsidR="00AD2DF7">
                <w:rPr>
                  <w:rFonts w:ascii="Arial" w:hAnsi="Arial"/>
                  <w:sz w:val="18"/>
                </w:rPr>
                <w:t>subscription for</w:t>
              </w:r>
            </w:ins>
            <w:ins w:id="95" w:author="HUAWEI-202111-02" w:date="2021-11-03T22:41:00Z">
              <w:r w:rsidR="00AD2DF7">
                <w:rPr>
                  <w:rFonts w:ascii="Arial" w:hAnsi="Arial"/>
                  <w:sz w:val="18"/>
                </w:rPr>
                <w:t xml:space="preserve"> MSGin5G </w:t>
              </w:r>
            </w:ins>
            <w:ins w:id="96" w:author="HUAWEI-202111-02" w:date="2021-11-04T16:52:00Z">
              <w:r w:rsidR="00AD2DF7">
                <w:rPr>
                  <w:rFonts w:ascii="Arial" w:hAnsi="Arial"/>
                  <w:sz w:val="18"/>
                </w:rPr>
                <w:t>message delivery</w:t>
              </w:r>
            </w:ins>
            <w:ins w:id="97" w:author="HUAWEI-202111-02" w:date="2021-11-03T22:41:00Z">
              <w:r w:rsidRPr="001E29A5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565" w:type="dxa"/>
          </w:tcPr>
          <w:p w14:paraId="728B6709" w14:textId="77777777" w:rsidR="001E29A5" w:rsidRDefault="001E29A5" w:rsidP="001E29A5">
            <w:pPr>
              <w:keepNext/>
              <w:keepLines/>
              <w:spacing w:after="0"/>
              <w:rPr>
                <w:ins w:id="98" w:author="HUAWEI-202111-02" w:date="2021-11-04T16:51:00Z"/>
                <w:rFonts w:ascii="Arial" w:hAnsi="Arial"/>
                <w:sz w:val="18"/>
                <w:lang w:eastAsia="zh-CN"/>
              </w:rPr>
            </w:pPr>
            <w:ins w:id="99" w:author="HUAWEI-202111-02" w:date="2021-11-03T22:41:00Z">
              <w:r w:rsidRPr="001E29A5">
                <w:rPr>
                  <w:rFonts w:ascii="Arial" w:hAnsi="Arial" w:hint="eastAsia"/>
                  <w:sz w:val="18"/>
                  <w:lang w:eastAsia="zh-CN"/>
                </w:rPr>
                <w:t>A</w:t>
              </w:r>
              <w:r w:rsidRPr="001E29A5">
                <w:rPr>
                  <w:rFonts w:ascii="Arial" w:hAnsi="Arial"/>
                  <w:sz w:val="18"/>
                  <w:lang w:eastAsia="zh-CN"/>
                </w:rPr>
                <w:t>S</w:t>
              </w:r>
            </w:ins>
          </w:p>
          <w:p w14:paraId="68FCA73F" w14:textId="77777777" w:rsidR="00720BC3" w:rsidRPr="001E29A5" w:rsidRDefault="00720BC3" w:rsidP="00720BC3">
            <w:pPr>
              <w:keepNext/>
              <w:keepLines/>
              <w:spacing w:after="0"/>
              <w:rPr>
                <w:ins w:id="100" w:author="HUAWEI-202111-02" w:date="2021-11-04T16:51:00Z"/>
                <w:rFonts w:ascii="Arial" w:hAnsi="Arial"/>
                <w:sz w:val="18"/>
                <w:lang w:eastAsia="zh-CN"/>
              </w:rPr>
            </w:pPr>
            <w:ins w:id="101" w:author="HUAWEI-202111-02" w:date="2021-11-04T16:51:00Z">
              <w:r w:rsidRPr="001E29A5">
                <w:rPr>
                  <w:rFonts w:ascii="Arial" w:hAnsi="Arial"/>
                  <w:sz w:val="18"/>
                  <w:lang w:eastAsia="zh-CN"/>
                </w:rPr>
                <w:t>Legacy 3GPP Message Gateway</w:t>
              </w:r>
            </w:ins>
          </w:p>
          <w:p w14:paraId="5021ED55" w14:textId="3FA91A24" w:rsidR="00720BC3" w:rsidRPr="001E29A5" w:rsidRDefault="00720BC3" w:rsidP="00720BC3">
            <w:pPr>
              <w:keepNext/>
              <w:keepLines/>
              <w:spacing w:after="0"/>
              <w:rPr>
                <w:ins w:id="102" w:author="HUAWEI-202111-02" w:date="2021-11-03T22:41:00Z"/>
                <w:rFonts w:ascii="Arial" w:hAnsi="Arial"/>
                <w:sz w:val="18"/>
                <w:lang w:eastAsia="zh-CN"/>
              </w:rPr>
            </w:pPr>
            <w:ins w:id="103" w:author="HUAWEI-202111-02" w:date="2021-11-04T16:51:00Z">
              <w:r w:rsidRPr="001E29A5">
                <w:rPr>
                  <w:rFonts w:ascii="Arial" w:hAnsi="Arial"/>
                  <w:sz w:val="18"/>
                  <w:lang w:eastAsia="zh-CN"/>
                </w:rPr>
                <w:t>Non-3GPP Message Gateway</w:t>
              </w:r>
            </w:ins>
          </w:p>
        </w:tc>
      </w:tr>
      <w:tr w:rsidR="00720BC3" w:rsidRPr="001E29A5" w14:paraId="3A6C7D67" w14:textId="77777777" w:rsidTr="00D50F2F">
        <w:trPr>
          <w:jc w:val="center"/>
          <w:ins w:id="104" w:author="HUAWEI-202111-02" w:date="2021-11-04T16:50:00Z"/>
        </w:trPr>
        <w:tc>
          <w:tcPr>
            <w:tcW w:w="3260" w:type="dxa"/>
          </w:tcPr>
          <w:p w14:paraId="30FDF9AA" w14:textId="379540B8" w:rsidR="00720BC3" w:rsidRPr="001E29A5" w:rsidRDefault="00720BC3" w:rsidP="001E29A5">
            <w:pPr>
              <w:keepNext/>
              <w:keepLines/>
              <w:spacing w:after="0"/>
              <w:rPr>
                <w:ins w:id="105" w:author="HUAWEI-202111-02" w:date="2021-11-04T16:50:00Z"/>
                <w:rFonts w:ascii="Arial" w:hAnsi="Arial"/>
                <w:sz w:val="18"/>
              </w:rPr>
            </w:pPr>
            <w:ins w:id="106" w:author="HUAWEI-202111-02" w:date="2021-11-04T16:51:00Z">
              <w:r w:rsidRPr="001E29A5">
                <w:rPr>
                  <w:rFonts w:ascii="Arial" w:hAnsi="Arial"/>
                  <w:sz w:val="18"/>
                </w:rPr>
                <w:t>MSGS_</w:t>
              </w:r>
              <w:r w:rsidRPr="001E29A5">
                <w:rPr>
                  <w:rFonts w:eastAsia="等线"/>
                  <w:lang w:eastAsia="zh-CN"/>
                </w:rPr>
                <w:t>MSGD</w:t>
              </w:r>
              <w:r w:rsidRPr="001E29A5">
                <w:rPr>
                  <w:rFonts w:eastAsia="等线" w:hint="eastAsia"/>
                  <w:lang w:eastAsia="zh-CN"/>
                </w:rPr>
                <w:t>eli</w:t>
              </w:r>
              <w:r w:rsidRPr="001E29A5">
                <w:rPr>
                  <w:rFonts w:eastAsia="等线"/>
                  <w:lang w:eastAsia="zh-CN"/>
                </w:rPr>
                <w:t>very</w:t>
              </w:r>
              <w:r w:rsidRPr="001E29A5">
                <w:rPr>
                  <w:rFonts w:ascii="Arial" w:hAnsi="Arial"/>
                  <w:sz w:val="18"/>
                </w:rPr>
                <w:t>_</w:t>
              </w:r>
              <w:r>
                <w:rPr>
                  <w:rFonts w:ascii="Arial" w:hAnsi="Arial"/>
                  <w:sz w:val="18"/>
                </w:rPr>
                <w:t>Unsubscribe</w:t>
              </w:r>
            </w:ins>
          </w:p>
        </w:tc>
        <w:tc>
          <w:tcPr>
            <w:tcW w:w="4395" w:type="dxa"/>
          </w:tcPr>
          <w:p w14:paraId="1A5FB891" w14:textId="1675F2D8" w:rsidR="00720BC3" w:rsidRPr="001E29A5" w:rsidRDefault="00AD2DF7" w:rsidP="001E29A5">
            <w:pPr>
              <w:keepNext/>
              <w:keepLines/>
              <w:spacing w:after="0"/>
              <w:rPr>
                <w:ins w:id="107" w:author="HUAWEI-202111-02" w:date="2021-11-04T16:50:00Z"/>
                <w:rFonts w:ascii="Arial" w:hAnsi="Arial"/>
                <w:sz w:val="18"/>
              </w:rPr>
            </w:pPr>
            <w:ins w:id="108" w:author="HUAWEI-202111-02" w:date="2021-11-04T16:52:00Z">
              <w:r w:rsidRPr="001E29A5">
                <w:rPr>
                  <w:rFonts w:ascii="Arial" w:hAnsi="Arial"/>
                  <w:sz w:val="18"/>
                </w:rPr>
                <w:t xml:space="preserve">This service operation is used to </w:t>
              </w:r>
              <w:r>
                <w:rPr>
                  <w:rFonts w:ascii="Arial" w:hAnsi="Arial"/>
                  <w:sz w:val="18"/>
                </w:rPr>
                <w:t>de</w:t>
              </w:r>
            </w:ins>
            <w:ins w:id="109" w:author="HUAWEI-202111-02" w:date="2021-11-04T16:53:00Z">
              <w:r>
                <w:rPr>
                  <w:rFonts w:ascii="Arial" w:hAnsi="Arial"/>
                  <w:sz w:val="18"/>
                </w:rPr>
                <w:t>lete</w:t>
              </w:r>
            </w:ins>
            <w:ins w:id="110" w:author="HUAWEI-202111-02" w:date="2021-11-04T16:52:00Z">
              <w:r>
                <w:rPr>
                  <w:rFonts w:ascii="Arial" w:hAnsi="Arial"/>
                  <w:sz w:val="18"/>
                </w:rPr>
                <w:t xml:space="preserve"> a subscription for MSGin5G message delivery</w:t>
              </w:r>
              <w:r w:rsidRPr="001E29A5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565" w:type="dxa"/>
          </w:tcPr>
          <w:p w14:paraId="11CB0EBC" w14:textId="77777777" w:rsidR="00720BC3" w:rsidRDefault="00720BC3" w:rsidP="00720BC3">
            <w:pPr>
              <w:keepNext/>
              <w:keepLines/>
              <w:spacing w:after="0"/>
              <w:rPr>
                <w:ins w:id="111" w:author="HUAWEI-202111-02" w:date="2021-11-04T16:51:00Z"/>
                <w:rFonts w:ascii="Arial" w:hAnsi="Arial"/>
                <w:sz w:val="18"/>
                <w:lang w:eastAsia="zh-CN"/>
              </w:rPr>
            </w:pPr>
            <w:ins w:id="112" w:author="HUAWEI-202111-02" w:date="2021-11-04T16:51:00Z">
              <w:r w:rsidRPr="001E29A5">
                <w:rPr>
                  <w:rFonts w:ascii="Arial" w:hAnsi="Arial" w:hint="eastAsia"/>
                  <w:sz w:val="18"/>
                  <w:lang w:eastAsia="zh-CN"/>
                </w:rPr>
                <w:t>A</w:t>
              </w:r>
              <w:r w:rsidRPr="001E29A5">
                <w:rPr>
                  <w:rFonts w:ascii="Arial" w:hAnsi="Arial"/>
                  <w:sz w:val="18"/>
                  <w:lang w:eastAsia="zh-CN"/>
                </w:rPr>
                <w:t>S</w:t>
              </w:r>
            </w:ins>
          </w:p>
          <w:p w14:paraId="3600F27A" w14:textId="77777777" w:rsidR="00720BC3" w:rsidRPr="001E29A5" w:rsidRDefault="00720BC3" w:rsidP="00720BC3">
            <w:pPr>
              <w:keepNext/>
              <w:keepLines/>
              <w:spacing w:after="0"/>
              <w:rPr>
                <w:ins w:id="113" w:author="HUAWEI-202111-02" w:date="2021-11-04T16:51:00Z"/>
                <w:rFonts w:ascii="Arial" w:hAnsi="Arial"/>
                <w:sz w:val="18"/>
                <w:lang w:eastAsia="zh-CN"/>
              </w:rPr>
            </w:pPr>
            <w:ins w:id="114" w:author="HUAWEI-202111-02" w:date="2021-11-04T16:51:00Z">
              <w:r w:rsidRPr="001E29A5">
                <w:rPr>
                  <w:rFonts w:ascii="Arial" w:hAnsi="Arial"/>
                  <w:sz w:val="18"/>
                  <w:lang w:eastAsia="zh-CN"/>
                </w:rPr>
                <w:t>Legacy 3GPP Message Gateway</w:t>
              </w:r>
            </w:ins>
          </w:p>
          <w:p w14:paraId="653842ED" w14:textId="5D63044A" w:rsidR="00720BC3" w:rsidRPr="001E29A5" w:rsidRDefault="00720BC3" w:rsidP="00720BC3">
            <w:pPr>
              <w:keepNext/>
              <w:keepLines/>
              <w:spacing w:after="0"/>
              <w:rPr>
                <w:ins w:id="115" w:author="HUAWEI-202111-02" w:date="2021-11-04T16:50:00Z"/>
                <w:rFonts w:ascii="Arial" w:hAnsi="Arial"/>
                <w:sz w:val="18"/>
                <w:lang w:eastAsia="zh-CN"/>
              </w:rPr>
            </w:pPr>
            <w:ins w:id="116" w:author="HUAWEI-202111-02" w:date="2021-11-04T16:51:00Z">
              <w:r w:rsidRPr="001E29A5">
                <w:rPr>
                  <w:rFonts w:ascii="Arial" w:hAnsi="Arial"/>
                  <w:sz w:val="18"/>
                  <w:lang w:eastAsia="zh-CN"/>
                </w:rPr>
                <w:t>Non-3GPP Message Gateway</w:t>
              </w:r>
            </w:ins>
          </w:p>
        </w:tc>
      </w:tr>
      <w:tr w:rsidR="00720BC3" w:rsidRPr="001E29A5" w14:paraId="1D350904" w14:textId="77777777" w:rsidTr="00D50F2F">
        <w:trPr>
          <w:jc w:val="center"/>
          <w:ins w:id="117" w:author="HUAWEI-202111-02" w:date="2021-11-04T16:50:00Z"/>
        </w:trPr>
        <w:tc>
          <w:tcPr>
            <w:tcW w:w="3260" w:type="dxa"/>
          </w:tcPr>
          <w:p w14:paraId="52512E01" w14:textId="37364EB6" w:rsidR="00720BC3" w:rsidRPr="001E29A5" w:rsidRDefault="00720BC3" w:rsidP="00720BC3">
            <w:pPr>
              <w:keepNext/>
              <w:keepLines/>
              <w:spacing w:after="0"/>
              <w:rPr>
                <w:ins w:id="118" w:author="HUAWEI-202111-02" w:date="2021-11-04T16:50:00Z"/>
                <w:rFonts w:ascii="Arial" w:hAnsi="Arial"/>
                <w:sz w:val="18"/>
              </w:rPr>
            </w:pPr>
            <w:ins w:id="119" w:author="HUAWEI-202111-02" w:date="2021-11-04T16:50:00Z">
              <w:r w:rsidRPr="001E29A5">
                <w:rPr>
                  <w:rFonts w:ascii="Arial" w:hAnsi="Arial"/>
                  <w:sz w:val="18"/>
                </w:rPr>
                <w:t>MSGS_</w:t>
              </w:r>
              <w:r w:rsidRPr="001E29A5">
                <w:rPr>
                  <w:rFonts w:eastAsia="等线"/>
                  <w:lang w:eastAsia="zh-CN"/>
                </w:rPr>
                <w:t>MSGD</w:t>
              </w:r>
              <w:r w:rsidRPr="001E29A5">
                <w:rPr>
                  <w:rFonts w:eastAsia="等线" w:hint="eastAsia"/>
                  <w:lang w:eastAsia="zh-CN"/>
                </w:rPr>
                <w:t>eli</w:t>
              </w:r>
              <w:r w:rsidRPr="001E29A5">
                <w:rPr>
                  <w:rFonts w:eastAsia="等线"/>
                  <w:lang w:eastAsia="zh-CN"/>
                </w:rPr>
                <w:t>very</w:t>
              </w:r>
              <w:r w:rsidRPr="001E29A5">
                <w:rPr>
                  <w:rFonts w:ascii="Arial" w:hAnsi="Arial"/>
                  <w:sz w:val="18"/>
                </w:rPr>
                <w:t>_ASODelivery</w:t>
              </w:r>
            </w:ins>
          </w:p>
        </w:tc>
        <w:tc>
          <w:tcPr>
            <w:tcW w:w="4395" w:type="dxa"/>
          </w:tcPr>
          <w:p w14:paraId="0F5EB54E" w14:textId="1C916B09" w:rsidR="00720BC3" w:rsidRPr="001E29A5" w:rsidRDefault="00202588" w:rsidP="00202588">
            <w:pPr>
              <w:keepNext/>
              <w:keepLines/>
              <w:spacing w:after="0"/>
              <w:rPr>
                <w:ins w:id="120" w:author="HUAWEI-202111-02" w:date="2021-11-04T16:50:00Z"/>
                <w:rFonts w:ascii="Arial" w:hAnsi="Arial"/>
                <w:sz w:val="18"/>
              </w:rPr>
            </w:pPr>
            <w:ins w:id="121" w:author="HUAWEI-202111-02" w:date="2021-11-04T19:30:00Z">
              <w:r w:rsidRPr="00202588">
                <w:rPr>
                  <w:rFonts w:ascii="Arial" w:hAnsi="Arial"/>
                  <w:sz w:val="18"/>
                </w:rPr>
                <w:t>This service operation is used by AS to deliver MSGin5G message to the MSGin5G Server</w:t>
              </w:r>
            </w:ins>
            <w:ins w:id="122" w:author="HUAWEI-202111-02" w:date="2021-11-04T16:50:00Z">
              <w:r w:rsidR="00720BC3" w:rsidRPr="001E29A5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565" w:type="dxa"/>
          </w:tcPr>
          <w:p w14:paraId="3F5E3C1D" w14:textId="113BE24F" w:rsidR="00720BC3" w:rsidRPr="001E29A5" w:rsidRDefault="00720BC3" w:rsidP="00720BC3">
            <w:pPr>
              <w:keepNext/>
              <w:keepLines/>
              <w:spacing w:after="0"/>
              <w:rPr>
                <w:ins w:id="123" w:author="HUAWEI-202111-02" w:date="2021-11-04T16:50:00Z"/>
                <w:rFonts w:ascii="Arial" w:hAnsi="Arial"/>
                <w:sz w:val="18"/>
                <w:lang w:eastAsia="zh-CN"/>
              </w:rPr>
            </w:pPr>
            <w:ins w:id="124" w:author="HUAWEI-202111-02" w:date="2021-11-04T16:50:00Z">
              <w:r w:rsidRPr="001E29A5">
                <w:rPr>
                  <w:rFonts w:ascii="Arial" w:hAnsi="Arial" w:hint="eastAsia"/>
                  <w:sz w:val="18"/>
                  <w:lang w:eastAsia="zh-CN"/>
                </w:rPr>
                <w:t>A</w:t>
              </w:r>
              <w:r w:rsidRPr="001E29A5">
                <w:rPr>
                  <w:rFonts w:ascii="Arial" w:hAnsi="Arial"/>
                  <w:sz w:val="18"/>
                  <w:lang w:eastAsia="zh-CN"/>
                </w:rPr>
                <w:t>S</w:t>
              </w:r>
            </w:ins>
          </w:p>
        </w:tc>
      </w:tr>
      <w:tr w:rsidR="00720BC3" w:rsidRPr="001E29A5" w14:paraId="193FD8A0" w14:textId="77777777" w:rsidTr="00D50F2F">
        <w:trPr>
          <w:jc w:val="center"/>
          <w:ins w:id="125" w:author="HUAWEI-202111-02" w:date="2021-11-03T22:41:00Z"/>
        </w:trPr>
        <w:tc>
          <w:tcPr>
            <w:tcW w:w="3260" w:type="dxa"/>
          </w:tcPr>
          <w:p w14:paraId="0ACF6673" w14:textId="77777777" w:rsidR="00720BC3" w:rsidRPr="001E29A5" w:rsidRDefault="00720BC3" w:rsidP="00720BC3">
            <w:pPr>
              <w:keepNext/>
              <w:keepLines/>
              <w:spacing w:after="0"/>
              <w:rPr>
                <w:ins w:id="126" w:author="HUAWEI-202111-02" w:date="2021-11-03T22:41:00Z"/>
                <w:rFonts w:ascii="Arial" w:hAnsi="Arial"/>
                <w:sz w:val="18"/>
              </w:rPr>
            </w:pPr>
            <w:ins w:id="127" w:author="HUAWEI-202111-02" w:date="2021-11-03T22:41:00Z">
              <w:r w:rsidRPr="001E29A5">
                <w:rPr>
                  <w:rFonts w:ascii="Arial" w:hAnsi="Arial"/>
                  <w:sz w:val="18"/>
                </w:rPr>
                <w:t>MSGS_</w:t>
              </w:r>
              <w:r w:rsidRPr="001E29A5">
                <w:rPr>
                  <w:rFonts w:eastAsia="等线"/>
                  <w:lang w:eastAsia="zh-CN"/>
                </w:rPr>
                <w:t>MSGD</w:t>
              </w:r>
              <w:r w:rsidRPr="001E29A5">
                <w:rPr>
                  <w:rFonts w:eastAsia="等线" w:hint="eastAsia"/>
                  <w:lang w:eastAsia="zh-CN"/>
                </w:rPr>
                <w:t>eli</w:t>
              </w:r>
              <w:r w:rsidRPr="001E29A5">
                <w:rPr>
                  <w:rFonts w:eastAsia="等线"/>
                  <w:lang w:eastAsia="zh-CN"/>
                </w:rPr>
                <w:t>very</w:t>
              </w:r>
              <w:r w:rsidRPr="001E29A5">
                <w:rPr>
                  <w:rFonts w:ascii="Arial" w:hAnsi="Arial"/>
                  <w:sz w:val="18"/>
                </w:rPr>
                <w:t>_ASODeliveryReport</w:t>
              </w:r>
            </w:ins>
          </w:p>
        </w:tc>
        <w:tc>
          <w:tcPr>
            <w:tcW w:w="4395" w:type="dxa"/>
          </w:tcPr>
          <w:p w14:paraId="5199F5E9" w14:textId="5C752DF0" w:rsidR="00720BC3" w:rsidRPr="001E29A5" w:rsidRDefault="00202588" w:rsidP="00202588">
            <w:pPr>
              <w:keepNext/>
              <w:keepLines/>
              <w:spacing w:after="0"/>
              <w:rPr>
                <w:ins w:id="128" w:author="HUAWEI-202111-02" w:date="2021-11-03T22:41:00Z"/>
                <w:rFonts w:ascii="Arial" w:hAnsi="Arial"/>
                <w:sz w:val="18"/>
              </w:rPr>
            </w:pPr>
            <w:ins w:id="129" w:author="HUAWEI-202111-02" w:date="2021-11-04T19:31:00Z">
              <w:r w:rsidRPr="005B15DA">
                <w:rPr>
                  <w:rFonts w:ascii="Arial" w:hAnsi="Arial"/>
                  <w:sz w:val="18"/>
                </w:rPr>
                <w:t>This service operation is used</w:t>
              </w:r>
              <w:r>
                <w:rPr>
                  <w:rFonts w:ascii="Arial" w:hAnsi="Arial"/>
                  <w:sz w:val="18"/>
                </w:rPr>
                <w:t xml:space="preserve"> by AS to deliver the delivery status report to the MSGin5G Server</w:t>
              </w:r>
            </w:ins>
          </w:p>
        </w:tc>
        <w:tc>
          <w:tcPr>
            <w:tcW w:w="1565" w:type="dxa"/>
          </w:tcPr>
          <w:p w14:paraId="1A7BC4F6" w14:textId="77777777" w:rsidR="00720BC3" w:rsidRPr="001E29A5" w:rsidRDefault="00720BC3" w:rsidP="00720BC3">
            <w:pPr>
              <w:keepNext/>
              <w:keepLines/>
              <w:spacing w:after="0"/>
              <w:rPr>
                <w:ins w:id="130" w:author="HUAWEI-202111-02" w:date="2021-11-03T22:41:00Z"/>
                <w:rFonts w:ascii="Arial" w:hAnsi="Arial"/>
                <w:sz w:val="18"/>
                <w:lang w:eastAsia="zh-CN"/>
              </w:rPr>
            </w:pPr>
            <w:ins w:id="131" w:author="HUAWEI-202111-02" w:date="2021-11-03T22:41:00Z">
              <w:r w:rsidRPr="001E29A5">
                <w:rPr>
                  <w:rFonts w:ascii="Arial" w:hAnsi="Arial"/>
                  <w:sz w:val="18"/>
                  <w:lang w:eastAsia="zh-CN"/>
                </w:rPr>
                <w:t>AS</w:t>
              </w:r>
            </w:ins>
          </w:p>
        </w:tc>
      </w:tr>
      <w:tr w:rsidR="00720BC3" w:rsidRPr="001E29A5" w14:paraId="5E38D059" w14:textId="77777777" w:rsidTr="00D50F2F">
        <w:trPr>
          <w:jc w:val="center"/>
          <w:ins w:id="132" w:author="HUAWEI-202111-02" w:date="2021-11-03T22:41:00Z"/>
        </w:trPr>
        <w:tc>
          <w:tcPr>
            <w:tcW w:w="3260" w:type="dxa"/>
          </w:tcPr>
          <w:p w14:paraId="41664200" w14:textId="77777777" w:rsidR="00720BC3" w:rsidRPr="001E29A5" w:rsidRDefault="00720BC3" w:rsidP="00720BC3">
            <w:pPr>
              <w:keepNext/>
              <w:keepLines/>
              <w:spacing w:after="0"/>
              <w:rPr>
                <w:ins w:id="133" w:author="HUAWEI-202111-02" w:date="2021-11-03T22:41:00Z"/>
                <w:rFonts w:ascii="Arial" w:hAnsi="Arial"/>
                <w:sz w:val="18"/>
              </w:rPr>
            </w:pPr>
            <w:ins w:id="134" w:author="HUAWEI-202111-02" w:date="2021-11-03T22:41:00Z">
              <w:r w:rsidRPr="001E29A5">
                <w:rPr>
                  <w:rFonts w:ascii="Arial" w:hAnsi="Arial"/>
                  <w:sz w:val="18"/>
                </w:rPr>
                <w:t>MSGS_</w:t>
              </w:r>
              <w:r w:rsidRPr="001E29A5">
                <w:rPr>
                  <w:rFonts w:eastAsia="等线"/>
                  <w:lang w:eastAsia="zh-CN"/>
                </w:rPr>
                <w:t>MSGD</w:t>
              </w:r>
              <w:r w:rsidRPr="001E29A5">
                <w:rPr>
                  <w:rFonts w:eastAsia="等线" w:hint="eastAsia"/>
                  <w:lang w:eastAsia="zh-CN"/>
                </w:rPr>
                <w:t>eli</w:t>
              </w:r>
              <w:r w:rsidRPr="001E29A5">
                <w:rPr>
                  <w:rFonts w:eastAsia="等线"/>
                  <w:lang w:eastAsia="zh-CN"/>
                </w:rPr>
                <w:t>very</w:t>
              </w:r>
              <w:r w:rsidRPr="001E29A5">
                <w:rPr>
                  <w:rFonts w:ascii="Arial" w:hAnsi="Arial"/>
                  <w:sz w:val="18"/>
                </w:rPr>
                <w:t>_UEODelivery</w:t>
              </w:r>
            </w:ins>
          </w:p>
        </w:tc>
        <w:tc>
          <w:tcPr>
            <w:tcW w:w="4395" w:type="dxa"/>
          </w:tcPr>
          <w:p w14:paraId="0AFEC59B" w14:textId="333C0BB4" w:rsidR="00720BC3" w:rsidRPr="001E29A5" w:rsidRDefault="00202588" w:rsidP="00720BC3">
            <w:pPr>
              <w:keepNext/>
              <w:keepLines/>
              <w:spacing w:after="0"/>
              <w:rPr>
                <w:ins w:id="135" w:author="HUAWEI-202111-02" w:date="2021-11-03T22:41:00Z"/>
                <w:rFonts w:ascii="Arial" w:hAnsi="Arial"/>
                <w:sz w:val="18"/>
              </w:rPr>
            </w:pPr>
            <w:ins w:id="136" w:author="HUAWEI-202111-02" w:date="2021-11-04T19:31:00Z">
              <w:r w:rsidRPr="005B15DA">
                <w:rPr>
                  <w:rFonts w:ascii="Arial" w:hAnsi="Arial"/>
                  <w:sz w:val="18"/>
                </w:rPr>
                <w:t>This service operation is used</w:t>
              </w:r>
              <w:r>
                <w:rPr>
                  <w:rFonts w:ascii="Arial" w:hAnsi="Arial"/>
                  <w:sz w:val="18"/>
                </w:rPr>
                <w:t xml:space="preserve"> by Legacy 3GPP </w:t>
              </w:r>
              <w:r w:rsidRPr="00352A00">
                <w:rPr>
                  <w:rFonts w:ascii="Arial" w:hAnsi="Arial"/>
                  <w:sz w:val="18"/>
                </w:rPr>
                <w:t>Message Gateway</w:t>
              </w:r>
              <w:r>
                <w:rPr>
                  <w:rFonts w:ascii="Arial" w:hAnsi="Arial"/>
                  <w:sz w:val="18"/>
                </w:rPr>
                <w:t xml:space="preserve"> or Non-3GPP </w:t>
              </w:r>
              <w:r w:rsidRPr="00352A00">
                <w:rPr>
                  <w:rFonts w:ascii="Arial" w:hAnsi="Arial"/>
                  <w:sz w:val="18"/>
                </w:rPr>
                <w:t xml:space="preserve">Message Gateway (on behalf </w:t>
              </w:r>
              <w:r>
                <w:rPr>
                  <w:rFonts w:ascii="Arial" w:hAnsi="Arial"/>
                  <w:sz w:val="18"/>
                </w:rPr>
                <w:t xml:space="preserve">of </w:t>
              </w:r>
              <w:r w:rsidRPr="00352A00">
                <w:rPr>
                  <w:rFonts w:ascii="Arial" w:hAnsi="Arial"/>
                  <w:sz w:val="18"/>
                </w:rPr>
                <w:t xml:space="preserve">Legacy 3GPP UE or Non-3GPP UE) </w:t>
              </w:r>
            </w:ins>
            <w:ins w:id="137" w:author="HUAWEI-202111-02" w:date="2021-11-04T19:32:00Z">
              <w:r>
                <w:rPr>
                  <w:rFonts w:ascii="Arial" w:hAnsi="Arial"/>
                  <w:sz w:val="18"/>
                </w:rPr>
                <w:t xml:space="preserve">to </w:t>
              </w:r>
            </w:ins>
            <w:ins w:id="138" w:author="HUAWEI-202111-02" w:date="2021-11-04T19:31:00Z">
              <w:r>
                <w:rPr>
                  <w:rFonts w:ascii="Arial" w:hAnsi="Arial"/>
                  <w:sz w:val="18"/>
                </w:rPr>
                <w:t>deliver MSGin5G message to the MSGin5G Server.</w:t>
              </w:r>
            </w:ins>
          </w:p>
        </w:tc>
        <w:tc>
          <w:tcPr>
            <w:tcW w:w="1565" w:type="dxa"/>
          </w:tcPr>
          <w:p w14:paraId="6AEF8959" w14:textId="77777777" w:rsidR="00720BC3" w:rsidRPr="001E29A5" w:rsidRDefault="00720BC3" w:rsidP="00720BC3">
            <w:pPr>
              <w:keepNext/>
              <w:keepLines/>
              <w:spacing w:after="0"/>
              <w:rPr>
                <w:ins w:id="139" w:author="HUAWEI-202111-02" w:date="2021-11-03T22:41:00Z"/>
                <w:rFonts w:ascii="Arial" w:hAnsi="Arial"/>
                <w:sz w:val="18"/>
                <w:lang w:eastAsia="zh-CN"/>
              </w:rPr>
            </w:pPr>
            <w:ins w:id="140" w:author="HUAWEI-202111-02" w:date="2021-11-03T22:41:00Z">
              <w:r w:rsidRPr="001E29A5">
                <w:rPr>
                  <w:rFonts w:ascii="Arial" w:hAnsi="Arial"/>
                  <w:sz w:val="18"/>
                  <w:lang w:eastAsia="zh-CN"/>
                </w:rPr>
                <w:t>Legacy 3GPP Message Gateway</w:t>
              </w:r>
            </w:ins>
          </w:p>
          <w:p w14:paraId="02750476" w14:textId="77777777" w:rsidR="00720BC3" w:rsidRPr="001E29A5" w:rsidRDefault="00720BC3" w:rsidP="00720BC3">
            <w:pPr>
              <w:keepNext/>
              <w:keepLines/>
              <w:spacing w:after="0"/>
              <w:rPr>
                <w:ins w:id="141" w:author="HUAWEI-202111-02" w:date="2021-11-03T22:41:00Z"/>
                <w:rFonts w:ascii="Arial" w:hAnsi="Arial"/>
                <w:sz w:val="18"/>
                <w:lang w:eastAsia="zh-CN"/>
              </w:rPr>
            </w:pPr>
            <w:ins w:id="142" w:author="HUAWEI-202111-02" w:date="2021-11-03T22:41:00Z">
              <w:r w:rsidRPr="001E29A5">
                <w:rPr>
                  <w:rFonts w:ascii="Arial" w:hAnsi="Arial"/>
                  <w:sz w:val="18"/>
                  <w:lang w:eastAsia="zh-CN"/>
                </w:rPr>
                <w:t>Non-3GPP Message Gateway</w:t>
              </w:r>
            </w:ins>
          </w:p>
        </w:tc>
      </w:tr>
      <w:tr w:rsidR="00720BC3" w:rsidRPr="001E29A5" w14:paraId="31C52A14" w14:textId="77777777" w:rsidTr="00D50F2F">
        <w:trPr>
          <w:jc w:val="center"/>
          <w:ins w:id="143" w:author="HUAWEI-202111-02" w:date="2021-11-03T22:41:00Z"/>
        </w:trPr>
        <w:tc>
          <w:tcPr>
            <w:tcW w:w="3260" w:type="dxa"/>
          </w:tcPr>
          <w:p w14:paraId="449DC9FD" w14:textId="77777777" w:rsidR="00720BC3" w:rsidRPr="001E29A5" w:rsidRDefault="00720BC3" w:rsidP="00720BC3">
            <w:pPr>
              <w:keepNext/>
              <w:keepLines/>
              <w:spacing w:after="0"/>
              <w:rPr>
                <w:ins w:id="144" w:author="HUAWEI-202111-02" w:date="2021-11-03T22:41:00Z"/>
                <w:rFonts w:ascii="Arial" w:hAnsi="Arial"/>
                <w:sz w:val="18"/>
              </w:rPr>
            </w:pPr>
            <w:ins w:id="145" w:author="HUAWEI-202111-02" w:date="2021-11-03T22:41:00Z">
              <w:r w:rsidRPr="001E29A5">
                <w:rPr>
                  <w:rFonts w:ascii="Arial" w:hAnsi="Arial"/>
                  <w:sz w:val="18"/>
                </w:rPr>
                <w:t>MSGS_</w:t>
              </w:r>
              <w:r w:rsidRPr="001E29A5">
                <w:rPr>
                  <w:rFonts w:eastAsia="等线"/>
                  <w:lang w:eastAsia="zh-CN"/>
                </w:rPr>
                <w:t>MSGD</w:t>
              </w:r>
              <w:r w:rsidRPr="001E29A5">
                <w:rPr>
                  <w:rFonts w:eastAsia="等线" w:hint="eastAsia"/>
                  <w:lang w:eastAsia="zh-CN"/>
                </w:rPr>
                <w:t>eli</w:t>
              </w:r>
              <w:r w:rsidRPr="001E29A5">
                <w:rPr>
                  <w:rFonts w:eastAsia="等线"/>
                  <w:lang w:eastAsia="zh-CN"/>
                </w:rPr>
                <w:t>very</w:t>
              </w:r>
              <w:r w:rsidRPr="001E29A5">
                <w:rPr>
                  <w:rFonts w:ascii="Arial" w:hAnsi="Arial"/>
                  <w:sz w:val="18"/>
                </w:rPr>
                <w:t>_UEODeliveryReport</w:t>
              </w:r>
            </w:ins>
          </w:p>
        </w:tc>
        <w:tc>
          <w:tcPr>
            <w:tcW w:w="4395" w:type="dxa"/>
          </w:tcPr>
          <w:p w14:paraId="745ACFB7" w14:textId="05C16708" w:rsidR="00720BC3" w:rsidRPr="001E29A5" w:rsidRDefault="00202588" w:rsidP="00720BC3">
            <w:pPr>
              <w:keepNext/>
              <w:keepLines/>
              <w:spacing w:after="0"/>
              <w:rPr>
                <w:ins w:id="146" w:author="HUAWEI-202111-02" w:date="2021-11-03T22:41:00Z"/>
                <w:rFonts w:ascii="Arial" w:hAnsi="Arial"/>
                <w:sz w:val="18"/>
              </w:rPr>
            </w:pPr>
            <w:ins w:id="147" w:author="HUAWEI-202111-02" w:date="2021-11-04T19:33:00Z">
              <w:r w:rsidRPr="005B15DA">
                <w:rPr>
                  <w:rFonts w:ascii="Arial" w:hAnsi="Arial"/>
                  <w:sz w:val="18"/>
                </w:rPr>
                <w:t>This service operation is used</w:t>
              </w:r>
              <w:r>
                <w:rPr>
                  <w:rFonts w:ascii="Arial" w:hAnsi="Arial"/>
                  <w:sz w:val="18"/>
                </w:rPr>
                <w:t xml:space="preserve"> by Legacy 3GPP </w:t>
              </w:r>
              <w:r w:rsidRPr="00352A00">
                <w:rPr>
                  <w:rFonts w:ascii="Arial" w:hAnsi="Arial"/>
                  <w:sz w:val="18"/>
                </w:rPr>
                <w:t>Message Gateway</w:t>
              </w:r>
              <w:r>
                <w:rPr>
                  <w:rFonts w:ascii="Arial" w:hAnsi="Arial"/>
                  <w:sz w:val="18"/>
                </w:rPr>
                <w:t xml:space="preserve"> or Non-3GPP </w:t>
              </w:r>
              <w:r w:rsidRPr="00352A00">
                <w:rPr>
                  <w:rFonts w:ascii="Arial" w:hAnsi="Arial"/>
                  <w:sz w:val="18"/>
                </w:rPr>
                <w:t>Message Gateway (on behalf Legacy 3GPP UE or Non-3GPP UE)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to </w:t>
              </w:r>
              <w:bookmarkStart w:id="148" w:name="_GoBack"/>
              <w:bookmarkEnd w:id="148"/>
              <w:r>
                <w:rPr>
                  <w:rFonts w:ascii="Arial" w:hAnsi="Arial"/>
                  <w:sz w:val="18"/>
                </w:rPr>
                <w:t>deliver the delivery status report to the MSGin5G Server.</w:t>
              </w:r>
            </w:ins>
          </w:p>
        </w:tc>
        <w:tc>
          <w:tcPr>
            <w:tcW w:w="1565" w:type="dxa"/>
          </w:tcPr>
          <w:p w14:paraId="5ADF9365" w14:textId="77777777" w:rsidR="00720BC3" w:rsidRPr="001E29A5" w:rsidRDefault="00720BC3" w:rsidP="00720BC3">
            <w:pPr>
              <w:keepNext/>
              <w:keepLines/>
              <w:spacing w:after="0"/>
              <w:rPr>
                <w:ins w:id="149" w:author="HUAWEI-202111-02" w:date="2021-11-03T22:41:00Z"/>
                <w:rFonts w:ascii="Arial" w:hAnsi="Arial"/>
                <w:sz w:val="18"/>
                <w:lang w:eastAsia="zh-CN"/>
              </w:rPr>
            </w:pPr>
            <w:ins w:id="150" w:author="HUAWEI-202111-02" w:date="2021-11-03T22:41:00Z">
              <w:r w:rsidRPr="001E29A5">
                <w:rPr>
                  <w:rFonts w:ascii="Arial" w:hAnsi="Arial"/>
                  <w:sz w:val="18"/>
                  <w:lang w:eastAsia="zh-CN"/>
                </w:rPr>
                <w:t>Legacy 3GPP Message Gateway</w:t>
              </w:r>
            </w:ins>
          </w:p>
          <w:p w14:paraId="4E266388" w14:textId="77777777" w:rsidR="00720BC3" w:rsidRPr="001E29A5" w:rsidRDefault="00720BC3" w:rsidP="00720BC3">
            <w:pPr>
              <w:keepNext/>
              <w:keepLines/>
              <w:spacing w:after="0"/>
              <w:rPr>
                <w:ins w:id="151" w:author="HUAWEI-202111-02" w:date="2021-11-03T22:41:00Z"/>
                <w:rFonts w:ascii="Arial" w:hAnsi="Arial"/>
                <w:sz w:val="18"/>
              </w:rPr>
            </w:pPr>
            <w:ins w:id="152" w:author="HUAWEI-202111-02" w:date="2021-11-03T22:41:00Z">
              <w:r w:rsidRPr="001E29A5">
                <w:rPr>
                  <w:rFonts w:ascii="Arial" w:hAnsi="Arial"/>
                  <w:sz w:val="18"/>
                  <w:lang w:eastAsia="zh-CN"/>
                </w:rPr>
                <w:t>Non-3GPP Message Gateway</w:t>
              </w:r>
            </w:ins>
          </w:p>
        </w:tc>
      </w:t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tbl>
    <w:p w14:paraId="08B58E80" w14:textId="77777777" w:rsidR="001E29A5" w:rsidRPr="001E29A5" w:rsidRDefault="001E29A5" w:rsidP="00FD71A2">
      <w:pPr>
        <w:rPr>
          <w:rFonts w:eastAsia="等线"/>
          <w:lang w:eastAsia="zh-CN"/>
        </w:rPr>
      </w:pP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97FAB6" w14:textId="77777777" w:rsidR="00C957EA" w:rsidRDefault="00C957EA">
      <w:r>
        <w:separator/>
      </w:r>
    </w:p>
  </w:endnote>
  <w:endnote w:type="continuationSeparator" w:id="0">
    <w:p w14:paraId="5C8FABDD" w14:textId="77777777" w:rsidR="00C957EA" w:rsidRDefault="00C95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F35B77" w14:textId="77777777" w:rsidR="00C957EA" w:rsidRDefault="00C957EA">
      <w:r>
        <w:separator/>
      </w:r>
    </w:p>
  </w:footnote>
  <w:footnote w:type="continuationSeparator" w:id="0">
    <w:p w14:paraId="0DB25038" w14:textId="77777777" w:rsidR="00C957EA" w:rsidRDefault="00C957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111-02">
    <w15:presenceInfo w15:providerId="None" w15:userId="HUAWEI-202111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6F29"/>
    <w:rsid w:val="0001602B"/>
    <w:rsid w:val="00117B2E"/>
    <w:rsid w:val="001604A8"/>
    <w:rsid w:val="00191363"/>
    <w:rsid w:val="001B093A"/>
    <w:rsid w:val="001D02BC"/>
    <w:rsid w:val="001E29A5"/>
    <w:rsid w:val="00202588"/>
    <w:rsid w:val="0020272F"/>
    <w:rsid w:val="00205053"/>
    <w:rsid w:val="002467DE"/>
    <w:rsid w:val="002704C8"/>
    <w:rsid w:val="00276F3B"/>
    <w:rsid w:val="002A1D94"/>
    <w:rsid w:val="002D2A39"/>
    <w:rsid w:val="00374353"/>
    <w:rsid w:val="0039379D"/>
    <w:rsid w:val="00396003"/>
    <w:rsid w:val="003A6493"/>
    <w:rsid w:val="003E1870"/>
    <w:rsid w:val="003E2812"/>
    <w:rsid w:val="00425943"/>
    <w:rsid w:val="004276C0"/>
    <w:rsid w:val="00437E02"/>
    <w:rsid w:val="0044235F"/>
    <w:rsid w:val="00470B5A"/>
    <w:rsid w:val="00480D2A"/>
    <w:rsid w:val="004A6EAF"/>
    <w:rsid w:val="004D154A"/>
    <w:rsid w:val="004F6364"/>
    <w:rsid w:val="0050728B"/>
    <w:rsid w:val="005F7825"/>
    <w:rsid w:val="006553C5"/>
    <w:rsid w:val="00697183"/>
    <w:rsid w:val="00710A19"/>
    <w:rsid w:val="00720BC3"/>
    <w:rsid w:val="007256CD"/>
    <w:rsid w:val="007C68DC"/>
    <w:rsid w:val="00842E2A"/>
    <w:rsid w:val="008B5D7A"/>
    <w:rsid w:val="00935385"/>
    <w:rsid w:val="00A54224"/>
    <w:rsid w:val="00A67618"/>
    <w:rsid w:val="00A83303"/>
    <w:rsid w:val="00AB6F6D"/>
    <w:rsid w:val="00AD2DF7"/>
    <w:rsid w:val="00B26941"/>
    <w:rsid w:val="00B41104"/>
    <w:rsid w:val="00B93FF6"/>
    <w:rsid w:val="00C206F1"/>
    <w:rsid w:val="00C93D83"/>
    <w:rsid w:val="00C957EA"/>
    <w:rsid w:val="00CB1A18"/>
    <w:rsid w:val="00CC4471"/>
    <w:rsid w:val="00CE24F9"/>
    <w:rsid w:val="00D239E0"/>
    <w:rsid w:val="00D30DBA"/>
    <w:rsid w:val="00E90CD1"/>
    <w:rsid w:val="00E949B3"/>
    <w:rsid w:val="00EB555E"/>
    <w:rsid w:val="00F233CD"/>
    <w:rsid w:val="00F23512"/>
    <w:rsid w:val="00F57C87"/>
    <w:rsid w:val="00F74326"/>
    <w:rsid w:val="00F74E35"/>
    <w:rsid w:val="00FA00D5"/>
    <w:rsid w:val="00FD4D81"/>
    <w:rsid w:val="00FD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HUAWEI-202111-02</cp:lastModifiedBy>
  <cp:revision>49</cp:revision>
  <cp:lastPrinted>1899-12-31T23:00:00Z</cp:lastPrinted>
  <dcterms:created xsi:type="dcterms:W3CDTF">2021-08-04T10:39:00Z</dcterms:created>
  <dcterms:modified xsi:type="dcterms:W3CDTF">2021-11-04T11:34:00Z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(2)9Q1uUa3ExQC4ekt3XWPGiwy0RFfI6/cfFIxwZ9LSWsMo7R6uaHSUqZtO/hkOaJFTMDYpfOb5
qmee44vstGFik9Tq71uYiSldnJwlBMLX7gQ0ZvI4ypIQjL23Zl58L3RCK9MkVJOxqk4a/CJV
s05pSEqnNLWCqKRgfZ3rXB8BX/dcknb9oywsHCsABWcayXKr6ISi1+NbEx6lEcLstvlitFkM
G6A1dY3df5i1DUuTlV</vt:lpwstr>
  </property>
  <property fmtid="{D5CDD505-2E9C-101B-9397-08002B2CF9AE}" pid="4" name="_2015_ms_pID_7253431">
    <vt:lpwstr>TRYWYF/1oN2/ZaJy8E3aciB0e5NRcFSONO4ersJ3juJ0SChv5DWzPg
7ySWg5RFMV9qIZrspoW9+2l1q55x52tquY0Y8eVb0IvaVQLD6a64y2vdswrIwEseUgEQ9CWC
fs6UIfRyCNR155LvapwgTHDYNumpEK42mALAWoDqXqvwSk7d3fqfPje1JlMoPNcLf05jL4yM
s9vcRFgfmROdyU4k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1636007873</vt:lpwstr>
  </property>
</Properties>
</file>